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F85DA7">
        <w:rPr>
          <w:b/>
          <w:noProof/>
          <w:sz w:val="24"/>
        </w:rPr>
        <w:t>186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FF0D5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F0D58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373E" w:rsidP="00C637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5369" w:rsidP="00495369">
            <w:pPr>
              <w:pStyle w:val="CRCoverPage"/>
              <w:spacing w:after="0"/>
              <w:ind w:left="100"/>
              <w:rPr>
                <w:noProof/>
              </w:rPr>
            </w:pPr>
            <w:r w:rsidRPr="00D01CF2">
              <w:t xml:space="preserve">User Plane Path </w:t>
            </w:r>
            <w:r>
              <w:t>Recovery</w:t>
            </w:r>
            <w:r w:rsidRPr="00D01CF2">
              <w:t xml:space="preserve">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0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0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3F9F" w:rsidRDefault="00FF0D58" w:rsidP="00163F9F">
            <w:pPr>
              <w:pStyle w:val="CRCoverPage"/>
              <w:spacing w:after="0"/>
              <w:ind w:left="100"/>
              <w:rPr>
                <w:rFonts w:eastAsia="宋体"/>
              </w:rPr>
            </w:pPr>
            <w:r w:rsidRPr="00D01CF2">
              <w:t>User Plane Path Failure Report</w:t>
            </w:r>
            <w:r>
              <w:t xml:space="preserve"> is supported by using the </w:t>
            </w:r>
            <w:r w:rsidRPr="00D01CF2">
              <w:rPr>
                <w:rFonts w:eastAsia="宋体"/>
              </w:rPr>
              <w:t>PFCP Node Report Request</w:t>
            </w:r>
            <w:r>
              <w:rPr>
                <w:rFonts w:eastAsia="宋体"/>
              </w:rPr>
              <w:t xml:space="preserve"> and </w:t>
            </w:r>
            <w:r w:rsidRPr="00D01CF2">
              <w:rPr>
                <w:rFonts w:eastAsia="宋体"/>
              </w:rPr>
              <w:t>PFCP Node Report Re</w:t>
            </w:r>
            <w:r>
              <w:rPr>
                <w:rFonts w:eastAsia="宋体"/>
              </w:rPr>
              <w:t>sponse.</w:t>
            </w:r>
          </w:p>
          <w:p w:rsidR="00FF0D58" w:rsidRDefault="00FF0D58" w:rsidP="00163F9F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  <w:p w:rsidR="00FF0D58" w:rsidRDefault="00FF0D58" w:rsidP="00163F9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23.527 clause </w:t>
            </w:r>
            <w:r>
              <w:t>5</w:t>
            </w:r>
            <w:r w:rsidRPr="004D3578">
              <w:t>.</w:t>
            </w:r>
            <w:r>
              <w:t>4, it is indicated that the SMF after rece</w:t>
            </w:r>
            <w:r w:rsidR="00A83379">
              <w:t>i</w:t>
            </w:r>
            <w:r>
              <w:t xml:space="preserve">ving the </w:t>
            </w:r>
            <w:r w:rsidRPr="00D01CF2">
              <w:t>User Plane Path Failure Report</w:t>
            </w:r>
            <w:r>
              <w:t xml:space="preserve"> may:</w:t>
            </w:r>
          </w:p>
          <w:p w:rsidR="00FF0D58" w:rsidRDefault="00FF0D58" w:rsidP="00163F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F0D58" w:rsidRDefault="00FF0D58" w:rsidP="00163F9F">
            <w:pPr>
              <w:pStyle w:val="CRCoverPage"/>
              <w:spacing w:after="0"/>
              <w:ind w:left="100"/>
            </w:pPr>
            <w:proofErr w:type="gramStart"/>
            <w:r w:rsidRPr="00FF0D58">
              <w:rPr>
                <w:i/>
              </w:rPr>
              <w:t>maintain</w:t>
            </w:r>
            <w:proofErr w:type="gramEnd"/>
            <w:r w:rsidRPr="00FF0D58">
              <w:rPr>
                <w:i/>
              </w:rPr>
              <w:t xml:space="preserve"> the PDU session contexts associated with the path in failure during an operator configurable maximum path failure duration. </w:t>
            </w:r>
            <w:r w:rsidRPr="00FF0D58">
              <w:rPr>
                <w:i/>
                <w:highlight w:val="yellow"/>
              </w:rPr>
              <w:t>The SMF shall delete the PDU session contexts associated with the path in failure if the path is still down when this duration expires</w:t>
            </w:r>
            <w:r w:rsidRPr="00FF0D58">
              <w:rPr>
                <w:i/>
              </w:rPr>
              <w:t>.</w:t>
            </w:r>
          </w:p>
          <w:p w:rsidR="00FF0D58" w:rsidRDefault="00FF0D58" w:rsidP="00163F9F">
            <w:pPr>
              <w:pStyle w:val="CRCoverPage"/>
              <w:spacing w:after="0"/>
              <w:ind w:left="100"/>
            </w:pPr>
          </w:p>
          <w:p w:rsidR="00FF0D58" w:rsidRPr="00FF0D58" w:rsidRDefault="00FF0D58" w:rsidP="00163F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However there is no mechanism to notify the SMF the recovery of the </w:t>
            </w:r>
            <w:r w:rsidRPr="00D01CF2">
              <w:t>User Plane Path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0D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 to support the </w:t>
            </w:r>
            <w:r w:rsidRPr="00D01CF2">
              <w:t>User Plane Path</w:t>
            </w:r>
            <w:r>
              <w:t xml:space="preserve"> recovery.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0D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MF does not know the recovery of the </w:t>
            </w:r>
            <w:r w:rsidRPr="00D01CF2">
              <w:rPr>
                <w:noProof/>
                <w:lang w:eastAsia="zh-CN"/>
              </w:rPr>
              <w:t>User Plane Path</w:t>
            </w:r>
            <w:r>
              <w:rPr>
                <w:noProof/>
                <w:lang w:eastAsia="zh-CN"/>
              </w:rPr>
              <w:t xml:space="preserve">, all the </w:t>
            </w:r>
            <w:r w:rsidRPr="00FF0D58">
              <w:rPr>
                <w:noProof/>
                <w:lang w:eastAsia="zh-CN"/>
              </w:rPr>
              <w:t>PDU session contexts associated with the path will be removed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62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.4.5.1.1, 8.2.69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26B3A" w:rsidRPr="00D01CF2" w:rsidRDefault="00126B3A" w:rsidP="00126B3A">
      <w:pPr>
        <w:pStyle w:val="4"/>
        <w:rPr>
          <w:rFonts w:eastAsia="宋体"/>
          <w:lang w:val="fr-FR" w:eastAsia="zh-CN"/>
        </w:rPr>
      </w:pPr>
      <w:bookmarkStart w:id="3" w:name="_Toc19717273"/>
      <w:r w:rsidRPr="00D01CF2">
        <w:rPr>
          <w:rFonts w:eastAsia="宋体"/>
          <w:lang w:val="fr-FR"/>
        </w:rPr>
        <w:t>7.4.5.1</w:t>
      </w:r>
      <w:r w:rsidRPr="00D01CF2">
        <w:rPr>
          <w:rFonts w:eastAsia="宋体"/>
          <w:lang w:val="fr-FR"/>
        </w:rPr>
        <w:tab/>
        <w:t xml:space="preserve">PFCP </w:t>
      </w:r>
      <w:r w:rsidRPr="00D01CF2">
        <w:rPr>
          <w:rFonts w:eastAsia="宋体"/>
          <w:lang w:val="fr-FR" w:eastAsia="zh-CN"/>
        </w:rPr>
        <w:t>Node Report Request</w:t>
      </w:r>
      <w:bookmarkEnd w:id="3"/>
    </w:p>
    <w:p w:rsidR="00126B3A" w:rsidRPr="00D01CF2" w:rsidRDefault="00126B3A" w:rsidP="00126B3A">
      <w:pPr>
        <w:pStyle w:val="5"/>
        <w:rPr>
          <w:rFonts w:eastAsia="宋体"/>
          <w:lang w:val="en-US"/>
        </w:rPr>
      </w:pPr>
      <w:bookmarkStart w:id="4" w:name="_Toc19717274"/>
      <w:r w:rsidRPr="00D01CF2">
        <w:rPr>
          <w:rFonts w:eastAsia="宋体"/>
          <w:lang w:val="fr-FR"/>
        </w:rPr>
        <w:t>7.4.</w:t>
      </w:r>
      <w:r w:rsidRPr="00D01CF2">
        <w:rPr>
          <w:rFonts w:eastAsia="宋体"/>
          <w:lang w:val="en-US"/>
        </w:rPr>
        <w:t>5</w:t>
      </w:r>
      <w:r w:rsidRPr="00D01CF2">
        <w:rPr>
          <w:rFonts w:eastAsia="宋体"/>
          <w:lang w:val="fr-FR"/>
        </w:rPr>
        <w:t>.1.1</w:t>
      </w:r>
      <w:r w:rsidRPr="00D01CF2">
        <w:rPr>
          <w:rFonts w:eastAsia="宋体"/>
          <w:lang w:val="fr-FR"/>
        </w:rPr>
        <w:tab/>
        <w:t>General</w:t>
      </w:r>
      <w:bookmarkEnd w:id="4"/>
    </w:p>
    <w:p w:rsidR="00126B3A" w:rsidRPr="00D01CF2" w:rsidRDefault="00126B3A" w:rsidP="00126B3A">
      <w:pPr>
        <w:rPr>
          <w:rFonts w:eastAsia="宋体"/>
          <w:lang w:val="en-US" w:eastAsia="zh-CN"/>
        </w:rPr>
      </w:pPr>
      <w:r w:rsidRPr="00D01CF2">
        <w:rPr>
          <w:rFonts w:eastAsia="宋体"/>
          <w:lang w:val="fr-FR" w:eastAsia="zh-CN"/>
        </w:rPr>
        <w:t>The PFCP Node Report Request shall be sent over the Sxa</w:t>
      </w:r>
      <w:r w:rsidRPr="00D01CF2">
        <w:rPr>
          <w:rFonts w:eastAsia="宋体"/>
          <w:lang w:val="en-US" w:eastAsia="zh-CN"/>
        </w:rPr>
        <w:t>,</w:t>
      </w:r>
      <w:r w:rsidRPr="00D01CF2">
        <w:rPr>
          <w:rFonts w:eastAsia="宋体"/>
          <w:lang w:val="fr-FR" w:eastAsia="zh-CN"/>
        </w:rPr>
        <w:t xml:space="preserve"> Sxb, </w:t>
      </w:r>
      <w:proofErr w:type="spellStart"/>
      <w:r w:rsidRPr="00D01CF2">
        <w:rPr>
          <w:rFonts w:eastAsia="宋体"/>
          <w:lang w:val="en-US" w:eastAsia="zh-CN"/>
        </w:rPr>
        <w:t>Sxc</w:t>
      </w:r>
      <w:proofErr w:type="spellEnd"/>
      <w:r w:rsidRPr="00D01CF2">
        <w:rPr>
          <w:rFonts w:eastAsia="宋体"/>
          <w:lang w:val="en-US" w:eastAsia="zh-CN"/>
        </w:rPr>
        <w:t xml:space="preserve"> and N4 </w:t>
      </w:r>
      <w:r w:rsidRPr="00D01CF2">
        <w:rPr>
          <w:rFonts w:eastAsia="宋体"/>
          <w:lang w:val="fr-FR" w:eastAsia="zh-CN"/>
        </w:rPr>
        <w:t>interface by the UP function to report information</w:t>
      </w:r>
      <w:r w:rsidRPr="00D01CF2">
        <w:rPr>
          <w:rFonts w:eastAsia="宋体"/>
          <w:lang w:val="en-US" w:eastAsia="zh-CN"/>
        </w:rPr>
        <w:t xml:space="preserve"> to the CP function</w:t>
      </w:r>
      <w:r w:rsidRPr="00D01CF2">
        <w:rPr>
          <w:rFonts w:eastAsia="宋体"/>
          <w:lang w:val="fr-FR" w:eastAsia="zh-CN"/>
        </w:rPr>
        <w:t xml:space="preserve"> that is not specific to an PFCP session.</w:t>
      </w:r>
    </w:p>
    <w:p w:rsidR="00126B3A" w:rsidRPr="00D01CF2" w:rsidRDefault="00126B3A" w:rsidP="00126B3A">
      <w:pPr>
        <w:pStyle w:val="TH"/>
        <w:outlineLvl w:val="0"/>
        <w:rPr>
          <w:rFonts w:eastAsia="宋体"/>
        </w:rPr>
      </w:pPr>
      <w:r w:rsidRPr="00D01CF2">
        <w:rPr>
          <w:rFonts w:eastAsia="宋体"/>
        </w:rPr>
        <w:t>Table 7.4.</w:t>
      </w:r>
      <w:r w:rsidRPr="00D01CF2">
        <w:rPr>
          <w:rFonts w:eastAsia="宋体"/>
          <w:lang w:eastAsia="zh-CN"/>
        </w:rPr>
        <w:t>5</w:t>
      </w:r>
      <w:r w:rsidRPr="00D01CF2">
        <w:rPr>
          <w:rFonts w:eastAsia="宋体"/>
        </w:rPr>
        <w:t>.1.1-1: Information Element</w:t>
      </w:r>
      <w:r w:rsidRPr="00D01CF2">
        <w:rPr>
          <w:rFonts w:eastAsia="宋体"/>
          <w:lang w:eastAsia="zh-CN"/>
        </w:rPr>
        <w:t>s</w:t>
      </w:r>
      <w:r w:rsidRPr="00D01CF2">
        <w:rPr>
          <w:rFonts w:eastAsia="宋体"/>
        </w:rPr>
        <w:t xml:space="preserve"> in PFCP Node Report Request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126B3A" w:rsidRPr="00D01CF2" w:rsidTr="00EF23B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D01CF2" w:rsidRDefault="00126B3A" w:rsidP="00EF23B8">
            <w:pPr>
              <w:pStyle w:val="TAH"/>
            </w:pPr>
            <w:r w:rsidRPr="00D01CF2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IE Type</w:t>
            </w:r>
          </w:p>
        </w:tc>
      </w:tr>
      <w:tr w:rsidR="00126B3A" w:rsidRPr="00D01CF2" w:rsidTr="00EF23B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proofErr w:type="spellStart"/>
            <w:r w:rsidRPr="00D01CF2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proofErr w:type="spellStart"/>
            <w:r w:rsidRPr="00D01CF2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D01CF2" w:rsidRDefault="00126B3A" w:rsidP="00EF23B8">
            <w:pPr>
              <w:pStyle w:val="TAH"/>
            </w:pPr>
            <w:proofErr w:type="spellStart"/>
            <w:r w:rsidRPr="00D01CF2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  <w:rPr>
                <w:lang w:val="de-DE"/>
              </w:rPr>
            </w:pPr>
            <w:r w:rsidRPr="00D01CF2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126B3A" w:rsidRPr="00D01CF2" w:rsidTr="00EF23B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pStyle w:val="TAL"/>
            </w:pPr>
            <w:r w:rsidRPr="00D01CF2">
              <w:t>Node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L"/>
              <w:jc w:val="center"/>
            </w:pPr>
            <w:r w:rsidRPr="00D01CF2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L"/>
            </w:pPr>
            <w:r w:rsidRPr="00D01CF2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D01CF2" w:rsidRDefault="00126B3A" w:rsidP="00EF23B8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Node ID</w:t>
            </w:r>
          </w:p>
        </w:tc>
      </w:tr>
      <w:tr w:rsidR="00126B3A" w:rsidRPr="00D01CF2" w:rsidTr="00EF23B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pStyle w:val="TAL"/>
            </w:pPr>
            <w:r w:rsidRPr="00D01CF2">
              <w:t>Node Report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L"/>
              <w:jc w:val="center"/>
            </w:pPr>
            <w:r w:rsidRPr="00D01CF2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L"/>
            </w:pPr>
            <w:r w:rsidRPr="00D01CF2">
              <w:t>This IE shall indicate the type of the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D01CF2" w:rsidRDefault="00126B3A" w:rsidP="00EF23B8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Node Report Type</w:t>
            </w:r>
          </w:p>
        </w:tc>
      </w:tr>
      <w:tr w:rsidR="00126B3A" w:rsidRPr="00D01CF2" w:rsidTr="00EF23B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pStyle w:val="TAL"/>
            </w:pPr>
            <w:r w:rsidRPr="00D01CF2">
              <w:t>User Plane Path Failure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L"/>
              <w:jc w:val="center"/>
            </w:pPr>
            <w:r w:rsidRPr="00D01CF2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126B3A">
            <w:pPr>
              <w:pStyle w:val="TAL"/>
            </w:pPr>
            <w:r w:rsidRPr="00D01CF2">
              <w:t>This IE shall be present if the Node Report Type indicates a User Plane Path Failure Report</w:t>
            </w:r>
            <w:ins w:id="5" w:author="Huawei" w:date="2019-10-17T17:32:00Z">
              <w:r>
                <w:t xml:space="preserve"> or a </w:t>
              </w:r>
              <w:r w:rsidRPr="00D01CF2">
                <w:t xml:space="preserve">User Plane Path </w:t>
              </w:r>
              <w:r>
                <w:t>Rec</w:t>
              </w:r>
            </w:ins>
            <w:ins w:id="6" w:author="Huawei" w:date="2019-10-17T17:33:00Z">
              <w:r>
                <w:t>overy</w:t>
              </w:r>
            </w:ins>
            <w:ins w:id="7" w:author="Huawei" w:date="2019-10-17T17:32:00Z">
              <w:r w:rsidRPr="00D01CF2">
                <w:t xml:space="preserve"> Report</w:t>
              </w:r>
            </w:ins>
            <w:r w:rsidRPr="00D01CF2"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D01CF2" w:rsidRDefault="00126B3A" w:rsidP="00EF23B8">
            <w:pPr>
              <w:pStyle w:val="TAC"/>
            </w:pPr>
            <w:r w:rsidRPr="00D01CF2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User Plane Path Failure Report</w:t>
            </w:r>
          </w:p>
        </w:tc>
      </w:tr>
    </w:tbl>
    <w:p w:rsidR="00126B3A" w:rsidRPr="00D01CF2" w:rsidRDefault="00126B3A" w:rsidP="00126B3A">
      <w:pPr>
        <w:rPr>
          <w:rFonts w:eastAsia="宋体"/>
          <w:lang w:val="en-US"/>
        </w:rPr>
      </w:pPr>
    </w:p>
    <w:p w:rsidR="00126B3A" w:rsidRPr="00D01CF2" w:rsidRDefault="00126B3A" w:rsidP="00126B3A">
      <w:pPr>
        <w:pStyle w:val="5"/>
        <w:rPr>
          <w:rFonts w:eastAsia="宋体"/>
          <w:lang w:val="en-US"/>
        </w:rPr>
      </w:pPr>
      <w:bookmarkStart w:id="8" w:name="_Toc19717275"/>
      <w:r w:rsidRPr="00D01CF2">
        <w:rPr>
          <w:rFonts w:eastAsia="宋体"/>
          <w:lang w:val="en-US"/>
        </w:rPr>
        <w:t>7.4.5.1.2</w:t>
      </w:r>
      <w:r w:rsidRPr="00D01CF2">
        <w:rPr>
          <w:rFonts w:eastAsia="宋体"/>
          <w:lang w:val="en-US"/>
        </w:rPr>
        <w:tab/>
        <w:t>User Plane Path Failure Report IE within PFCP Node Report Request</w:t>
      </w:r>
      <w:bookmarkEnd w:id="8"/>
    </w:p>
    <w:p w:rsidR="00126B3A" w:rsidRPr="00D01CF2" w:rsidRDefault="00126B3A" w:rsidP="00126B3A">
      <w:pPr>
        <w:pStyle w:val="TH"/>
        <w:outlineLvl w:val="0"/>
        <w:rPr>
          <w:lang w:val="en-US"/>
        </w:rPr>
      </w:pPr>
      <w:r w:rsidRPr="00D01CF2">
        <w:t>Table 7.4.5.1.2-1: User Plane Path Failure Report IE within PFCP Node Report Request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370"/>
        <w:gridCol w:w="4300"/>
        <w:gridCol w:w="370"/>
        <w:gridCol w:w="370"/>
        <w:gridCol w:w="370"/>
        <w:gridCol w:w="370"/>
        <w:gridCol w:w="1404"/>
      </w:tblGrid>
      <w:tr w:rsidR="00126B3A" w:rsidRPr="00D01CF2" w:rsidTr="00EF23B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6B3A" w:rsidRPr="00D01CF2" w:rsidRDefault="00126B3A" w:rsidP="00EF23B8">
            <w:pPr>
              <w:pStyle w:val="TAL"/>
            </w:pPr>
            <w:r w:rsidRPr="00D01CF2"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126B3A" w:rsidRPr="00D01CF2" w:rsidRDefault="00126B3A" w:rsidP="00EF23B8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126B3A" w:rsidRPr="00D01CF2" w:rsidRDefault="00126B3A" w:rsidP="00EF23B8">
            <w:pPr>
              <w:pStyle w:val="TAC"/>
              <w:rPr>
                <w:lang w:val="en-US"/>
              </w:rPr>
            </w:pPr>
          </w:p>
        </w:tc>
        <w:tc>
          <w:tcPr>
            <w:tcW w:w="7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6B3A" w:rsidRPr="00D01CF2" w:rsidRDefault="00126B3A" w:rsidP="00EF23B8">
            <w:pPr>
              <w:pStyle w:val="TAC"/>
              <w:rPr>
                <w:lang w:val="en-US"/>
              </w:rPr>
            </w:pPr>
            <w:r w:rsidRPr="00D01CF2">
              <w:rPr>
                <w:lang w:val="en-US"/>
              </w:rPr>
              <w:t>User Plane Path Failure Report</w:t>
            </w:r>
            <w:r w:rsidRPr="00D01CF2">
              <w:rPr>
                <w:lang w:val="fr-FR"/>
              </w:rPr>
              <w:t xml:space="preserve"> IE Type = </w:t>
            </w:r>
            <w:r w:rsidRPr="00D01CF2">
              <w:rPr>
                <w:lang w:val="en-US"/>
              </w:rPr>
              <w:t>102</w:t>
            </w:r>
            <w:r w:rsidRPr="00D01CF2">
              <w:rPr>
                <w:lang w:val="fr-FR"/>
              </w:rPr>
              <w:t xml:space="preserve"> (decimal)</w:t>
            </w:r>
          </w:p>
        </w:tc>
      </w:tr>
      <w:tr w:rsidR="00126B3A" w:rsidRPr="00D01CF2" w:rsidTr="00EF23B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6B3A" w:rsidRPr="00D01CF2" w:rsidRDefault="00126B3A" w:rsidP="00EF23B8">
            <w:pPr>
              <w:pStyle w:val="TAL"/>
            </w:pPr>
            <w:r w:rsidRPr="00D01CF2"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126B3A" w:rsidRPr="00D01CF2" w:rsidRDefault="00126B3A" w:rsidP="00EF23B8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126B3A" w:rsidRPr="00D01CF2" w:rsidRDefault="00126B3A" w:rsidP="00EF23B8">
            <w:pPr>
              <w:pStyle w:val="TAC"/>
            </w:pPr>
          </w:p>
        </w:tc>
        <w:tc>
          <w:tcPr>
            <w:tcW w:w="7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Length = n</w:t>
            </w:r>
          </w:p>
        </w:tc>
      </w:tr>
      <w:tr w:rsidR="00126B3A" w:rsidRPr="00D01CF2" w:rsidTr="00EF23B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P</w:t>
            </w:r>
          </w:p>
        </w:tc>
        <w:tc>
          <w:tcPr>
            <w:tcW w:w="4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D01CF2" w:rsidRDefault="00126B3A" w:rsidP="00EF23B8">
            <w:pPr>
              <w:pStyle w:val="TAH"/>
            </w:pPr>
            <w:r w:rsidRPr="00D01CF2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IE Type</w:t>
            </w:r>
          </w:p>
        </w:tc>
      </w:tr>
      <w:tr w:rsidR="00126B3A" w:rsidRPr="00D01CF2" w:rsidTr="00EF23B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proofErr w:type="spellStart"/>
            <w:r w:rsidRPr="00D01CF2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proofErr w:type="spellStart"/>
            <w:r w:rsidRPr="00D01CF2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D01CF2" w:rsidRDefault="00126B3A" w:rsidP="00EF23B8">
            <w:pPr>
              <w:pStyle w:val="TAH"/>
            </w:pPr>
            <w:proofErr w:type="spellStart"/>
            <w:r w:rsidRPr="00D01CF2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D01CF2" w:rsidRDefault="00126B3A" w:rsidP="00EF23B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126B3A" w:rsidRPr="00D01CF2" w:rsidTr="00EF23B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L"/>
            </w:pPr>
            <w:r w:rsidRPr="00D01CF2">
              <w:t xml:space="preserve">Remote GTP-U Peer 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L"/>
              <w:jc w:val="center"/>
            </w:pPr>
            <w:r w:rsidRPr="00D01CF2">
              <w:rPr>
                <w:szCs w:val="18"/>
              </w:rPr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L"/>
            </w:pPr>
            <w:r w:rsidRPr="00D01CF2">
              <w:t>This IE shall include the IP address of the remote GTP-U peer towards which a user plane path failure has been detected.</w:t>
            </w:r>
          </w:p>
          <w:p w:rsidR="00126B3A" w:rsidRPr="00D01CF2" w:rsidRDefault="00126B3A" w:rsidP="00EF23B8">
            <w:pPr>
              <w:pStyle w:val="TAL"/>
            </w:pPr>
            <w:r w:rsidRPr="00D01CF2">
              <w:t>More than one IE with this type may be included to represent multiple remote GTP-U peers towards which a user plane path failure has been detected.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D01CF2" w:rsidRDefault="00126B3A" w:rsidP="00EF23B8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Remote GTP-U Peer</w:t>
            </w:r>
          </w:p>
        </w:tc>
      </w:tr>
    </w:tbl>
    <w:p w:rsidR="00D75068" w:rsidRDefault="00D75068" w:rsidP="00D75068"/>
    <w:p w:rsidR="00126B3A" w:rsidRPr="003711C5" w:rsidRDefault="00126B3A" w:rsidP="00126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126B3A" w:rsidRPr="00D01CF2" w:rsidRDefault="00126B3A" w:rsidP="00126B3A">
      <w:pPr>
        <w:pStyle w:val="3"/>
      </w:pPr>
      <w:bookmarkStart w:id="9" w:name="_Toc19717414"/>
      <w:r w:rsidRPr="00D01CF2">
        <w:t>8.</w:t>
      </w:r>
      <w:r w:rsidRPr="00D01CF2">
        <w:rPr>
          <w:lang w:val="en-US"/>
        </w:rPr>
        <w:t>2.69</w:t>
      </w:r>
      <w:r w:rsidRPr="00D01CF2">
        <w:tab/>
        <w:t>Node Report Type</w:t>
      </w:r>
      <w:bookmarkEnd w:id="9"/>
    </w:p>
    <w:p w:rsidR="00126B3A" w:rsidRPr="00D01CF2" w:rsidRDefault="00126B3A" w:rsidP="00126B3A">
      <w:pPr>
        <w:rPr>
          <w:lang w:eastAsia="zh-CN"/>
        </w:rPr>
      </w:pPr>
      <w:r w:rsidRPr="00D01CF2">
        <w:t xml:space="preserve">The Node </w:t>
      </w:r>
      <w:r w:rsidRPr="00D01CF2">
        <w:rPr>
          <w:lang w:val="en-US" w:eastAsia="zh-CN"/>
        </w:rPr>
        <w:t xml:space="preserve">Report Type </w:t>
      </w:r>
      <w:r w:rsidRPr="00D01CF2">
        <w:rPr>
          <w:lang w:eastAsia="ja-JP"/>
        </w:rPr>
        <w:t xml:space="preserve">IE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 xml:space="preserve">8.2.69-1. It indicates </w:t>
      </w:r>
      <w:r w:rsidRPr="00D01CF2">
        <w:t>the type of the node report the UP function sends to the CP function</w:t>
      </w:r>
      <w:r w:rsidRPr="00D01CF2">
        <w:rPr>
          <w:lang w:eastAsia="zh-CN"/>
        </w:rPr>
        <w:t>.</w:t>
      </w:r>
    </w:p>
    <w:p w:rsidR="00126B3A" w:rsidRPr="00D01CF2" w:rsidRDefault="00126B3A" w:rsidP="00126B3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126B3A" w:rsidRPr="00D01CF2" w:rsidTr="00126B3A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26B3A" w:rsidRPr="00D01CF2" w:rsidRDefault="00126B3A" w:rsidP="00EF23B8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26B3A" w:rsidRPr="00D01CF2" w:rsidRDefault="00126B3A" w:rsidP="00EF23B8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26B3A" w:rsidRPr="00D01CF2" w:rsidRDefault="00126B3A" w:rsidP="00EF23B8">
            <w:pPr>
              <w:pStyle w:val="TAC"/>
            </w:pPr>
          </w:p>
        </w:tc>
      </w:tr>
      <w:tr w:rsidR="00126B3A" w:rsidRPr="00D01CF2" w:rsidTr="00EF23B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26B3A" w:rsidRPr="00D01CF2" w:rsidRDefault="00126B3A" w:rsidP="00EF23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B3A" w:rsidRPr="00D01CF2" w:rsidRDefault="00126B3A" w:rsidP="00EF23B8">
            <w:pPr>
              <w:pStyle w:val="TAH"/>
            </w:pPr>
            <w:r w:rsidRPr="00D01CF2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26B3A" w:rsidRPr="00D01CF2" w:rsidRDefault="00126B3A" w:rsidP="00EF23B8">
            <w:pPr>
              <w:pStyle w:val="TAC"/>
            </w:pPr>
          </w:p>
        </w:tc>
      </w:tr>
      <w:tr w:rsidR="00126B3A" w:rsidRPr="00D01CF2" w:rsidTr="00EF23B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26B3A" w:rsidRPr="00D01CF2" w:rsidRDefault="00126B3A" w:rsidP="00EF23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 xml:space="preserve">Type = </w:t>
            </w:r>
            <w:r w:rsidRPr="00D01CF2">
              <w:rPr>
                <w:lang w:val="sv-SE"/>
              </w:rPr>
              <w:t>101</w:t>
            </w:r>
            <w:r w:rsidRPr="00D01CF2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126B3A" w:rsidRPr="00D01CF2" w:rsidRDefault="00126B3A" w:rsidP="00EF23B8">
            <w:pPr>
              <w:pStyle w:val="TAC"/>
            </w:pPr>
          </w:p>
        </w:tc>
      </w:tr>
      <w:tr w:rsidR="00126B3A" w:rsidRPr="00D01CF2" w:rsidTr="00EF23B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26B3A" w:rsidRPr="00D01CF2" w:rsidRDefault="00126B3A" w:rsidP="00EF23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  <w:rPr>
                <w:lang w:eastAsia="zh-CN"/>
              </w:rPr>
            </w:pPr>
            <w:r w:rsidRPr="00D01CF2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126B3A" w:rsidRPr="00D01CF2" w:rsidRDefault="00126B3A" w:rsidP="00EF23B8">
            <w:pPr>
              <w:pStyle w:val="TAC"/>
            </w:pPr>
          </w:p>
        </w:tc>
      </w:tr>
      <w:tr w:rsidR="00126B3A" w:rsidRPr="00D01CF2" w:rsidTr="001056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26B3A" w:rsidRPr="00D01CF2" w:rsidRDefault="00126B3A" w:rsidP="00EF23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1C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D01CF2" w:rsidRDefault="00126B3A" w:rsidP="00EF23B8">
            <w:pPr>
              <w:pStyle w:val="TAC"/>
              <w:rPr>
                <w:lang w:eastAsia="zh-CN"/>
              </w:rPr>
            </w:pPr>
            <w:ins w:id="10" w:author="Huawei" w:date="2019-10-17T17:3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PRR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UPFR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126B3A" w:rsidRPr="00D01CF2" w:rsidRDefault="00126B3A" w:rsidP="00EF23B8">
            <w:pPr>
              <w:pStyle w:val="TAC"/>
            </w:pPr>
          </w:p>
        </w:tc>
      </w:tr>
      <w:tr w:rsidR="00126B3A" w:rsidRPr="00D01CF2" w:rsidTr="00126B3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126B3A" w:rsidRPr="00D01CF2" w:rsidRDefault="00126B3A" w:rsidP="00EF23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</w:pPr>
            <w:r w:rsidRPr="00D01CF2">
              <w:rPr>
                <w:lang w:eastAsia="zh-CN"/>
              </w:rPr>
              <w:t>6</w:t>
            </w:r>
            <w:r w:rsidRPr="00D01CF2"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D01CF2" w:rsidRDefault="00126B3A" w:rsidP="00EF23B8">
            <w:pPr>
              <w:pStyle w:val="TAC"/>
              <w:rPr>
                <w:lang w:val="en-US"/>
              </w:rPr>
            </w:pPr>
            <w:r w:rsidRPr="00D01CF2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6B3A" w:rsidRPr="00D01CF2" w:rsidRDefault="00126B3A" w:rsidP="00EF23B8">
            <w:pPr>
              <w:pStyle w:val="TAC"/>
            </w:pPr>
          </w:p>
        </w:tc>
      </w:tr>
    </w:tbl>
    <w:p w:rsidR="00126B3A" w:rsidRPr="00D01CF2" w:rsidRDefault="00126B3A" w:rsidP="00126B3A">
      <w:pPr>
        <w:pStyle w:val="TF"/>
        <w:rPr>
          <w:lang w:eastAsia="ja-JP"/>
        </w:rPr>
      </w:pPr>
      <w:r w:rsidRPr="00D01CF2">
        <w:t xml:space="preserve">Figure </w:t>
      </w:r>
      <w:r w:rsidRPr="00D01CF2">
        <w:rPr>
          <w:lang w:eastAsia="zh-CN"/>
        </w:rPr>
        <w:t>8</w:t>
      </w:r>
      <w:r w:rsidRPr="00D01CF2">
        <w:rPr>
          <w:lang w:eastAsia="ja-JP"/>
        </w:rPr>
        <w:t>.</w:t>
      </w:r>
      <w:r w:rsidRPr="00D01CF2">
        <w:rPr>
          <w:lang w:val="en-US" w:eastAsia="ja-JP"/>
        </w:rPr>
        <w:t>2.</w:t>
      </w:r>
      <w:r w:rsidRPr="00D01CF2">
        <w:rPr>
          <w:lang w:val="en-US" w:eastAsia="zh-CN"/>
        </w:rPr>
        <w:t>69</w:t>
      </w:r>
      <w:r w:rsidRPr="00D01CF2">
        <w:rPr>
          <w:lang w:eastAsia="zh-CN"/>
        </w:rPr>
        <w:t>-</w:t>
      </w:r>
      <w:r w:rsidRPr="00D01CF2">
        <w:rPr>
          <w:lang w:eastAsia="ja-JP"/>
        </w:rPr>
        <w:t>1</w:t>
      </w:r>
      <w:r w:rsidRPr="00D01CF2">
        <w:t xml:space="preserve">: Node </w:t>
      </w:r>
      <w:r w:rsidRPr="00D01CF2">
        <w:rPr>
          <w:lang w:eastAsia="ja-JP"/>
        </w:rPr>
        <w:t>Report Type</w:t>
      </w:r>
    </w:p>
    <w:p w:rsidR="00126B3A" w:rsidRPr="00D01CF2" w:rsidRDefault="00126B3A" w:rsidP="00126B3A">
      <w:pPr>
        <w:rPr>
          <w:noProof/>
        </w:rPr>
      </w:pPr>
      <w:r w:rsidRPr="00D01CF2">
        <w:rPr>
          <w:noProof/>
        </w:rPr>
        <w:t>Octet 5 shall be encoded as follows:</w:t>
      </w:r>
    </w:p>
    <w:p w:rsidR="00126B3A" w:rsidRDefault="00126B3A" w:rsidP="00126B3A">
      <w:pPr>
        <w:pStyle w:val="B1"/>
        <w:rPr>
          <w:ins w:id="11" w:author="Huawei" w:date="2019-10-17T17:34:00Z"/>
          <w:noProof/>
        </w:rPr>
      </w:pPr>
      <w:r w:rsidRPr="00D01CF2">
        <w:rPr>
          <w:noProof/>
        </w:rPr>
        <w:t>-</w:t>
      </w:r>
      <w:r w:rsidRPr="00D01CF2">
        <w:rPr>
          <w:noProof/>
        </w:rPr>
        <w:tab/>
        <w:t>Bit 1 – UPFR (</w:t>
      </w:r>
      <w:r w:rsidRPr="00D01CF2">
        <w:rPr>
          <w:lang w:eastAsia="zh-CN"/>
        </w:rPr>
        <w:t>User Plane Path Failure Report)</w:t>
      </w:r>
      <w:r w:rsidRPr="00D01CF2">
        <w:rPr>
          <w:noProof/>
        </w:rPr>
        <w:t>: when set to 1, this indicates a User Plane Path Failure Report.</w:t>
      </w:r>
    </w:p>
    <w:p w:rsidR="00126B3A" w:rsidRPr="00D01CF2" w:rsidRDefault="00126B3A" w:rsidP="00126B3A">
      <w:pPr>
        <w:pStyle w:val="B1"/>
        <w:rPr>
          <w:noProof/>
        </w:rPr>
      </w:pPr>
      <w:ins w:id="12" w:author="Huawei" w:date="2019-10-17T17:34:00Z">
        <w:r w:rsidRPr="00D01CF2">
          <w:rPr>
            <w:noProof/>
          </w:rPr>
          <w:t>-</w:t>
        </w:r>
        <w:r w:rsidRPr="00D01CF2">
          <w:rPr>
            <w:noProof/>
          </w:rPr>
          <w:tab/>
          <w:t xml:space="preserve">Bit </w:t>
        </w:r>
        <w:r>
          <w:rPr>
            <w:noProof/>
          </w:rPr>
          <w:t>2</w:t>
        </w:r>
        <w:r w:rsidRPr="00D01CF2">
          <w:rPr>
            <w:noProof/>
          </w:rPr>
          <w:t xml:space="preserve"> – UP</w:t>
        </w:r>
        <w:r>
          <w:rPr>
            <w:noProof/>
          </w:rPr>
          <w:t>R</w:t>
        </w:r>
        <w:r w:rsidRPr="00D01CF2">
          <w:rPr>
            <w:noProof/>
          </w:rPr>
          <w:t>R (</w:t>
        </w:r>
        <w:r w:rsidRPr="00D01CF2">
          <w:rPr>
            <w:lang w:eastAsia="zh-CN"/>
          </w:rPr>
          <w:t xml:space="preserve">User Plane Path </w:t>
        </w:r>
        <w:r>
          <w:rPr>
            <w:lang w:eastAsia="zh-CN"/>
          </w:rPr>
          <w:t>Recovery</w:t>
        </w:r>
        <w:r w:rsidRPr="00D01CF2">
          <w:rPr>
            <w:lang w:eastAsia="zh-CN"/>
          </w:rPr>
          <w:t xml:space="preserve"> Report)</w:t>
        </w:r>
        <w:r w:rsidRPr="00D01CF2">
          <w:rPr>
            <w:noProof/>
          </w:rPr>
          <w:t xml:space="preserve">: when set to 1, this indicates a User Plane Path </w:t>
        </w:r>
        <w:r>
          <w:rPr>
            <w:noProof/>
          </w:rPr>
          <w:t>Recovery</w:t>
        </w:r>
        <w:r w:rsidRPr="00D01CF2">
          <w:rPr>
            <w:noProof/>
          </w:rPr>
          <w:t xml:space="preserve"> Report.</w:t>
        </w:r>
      </w:ins>
    </w:p>
    <w:p w:rsidR="00126B3A" w:rsidRPr="00D01CF2" w:rsidRDefault="00126B3A" w:rsidP="00126B3A">
      <w:pPr>
        <w:pStyle w:val="B1"/>
      </w:pPr>
      <w:r w:rsidRPr="00D01CF2">
        <w:lastRenderedPageBreak/>
        <w:t>-</w:t>
      </w:r>
      <w:r w:rsidRPr="00D01CF2">
        <w:tab/>
        <w:t xml:space="preserve">Bit </w:t>
      </w:r>
      <w:del w:id="13" w:author="Huawei" w:date="2019-10-17T17:34:00Z">
        <w:r w:rsidRPr="00D01CF2" w:rsidDel="00126B3A">
          <w:delText xml:space="preserve">2 </w:delText>
        </w:r>
      </w:del>
      <w:ins w:id="14" w:author="Huawei" w:date="2019-10-17T17:34:00Z">
        <w:r>
          <w:t>3</w:t>
        </w:r>
        <w:r w:rsidRPr="00D01CF2">
          <w:t xml:space="preserve"> </w:t>
        </w:r>
      </w:ins>
      <w:r w:rsidRPr="00D01CF2">
        <w:t xml:space="preserve">to </w:t>
      </w:r>
      <w:r w:rsidRPr="00D01CF2">
        <w:rPr>
          <w:lang w:eastAsia="zh-CN"/>
        </w:rPr>
        <w:t>8</w:t>
      </w:r>
      <w:r w:rsidRPr="00D01CF2">
        <w:t xml:space="preserve"> – Spare, for future use and set to 0.</w:t>
      </w:r>
    </w:p>
    <w:p w:rsidR="00BD2E19" w:rsidRDefault="00BD2E19" w:rsidP="00126B3A">
      <w:pPr>
        <w:pStyle w:val="B1"/>
        <w:rPr>
          <w:ins w:id="15" w:author="Huawei" w:date="2019-10-17T17:38:00Z"/>
          <w:noProof/>
          <w:lang w:eastAsia="zh-CN"/>
        </w:rPr>
      </w:pPr>
      <w:ins w:id="16" w:author="Huawei" w:date="2019-10-17T17:38:00Z">
        <w:r>
          <w:rPr>
            <w:rFonts w:hint="eastAsia"/>
            <w:noProof/>
            <w:lang w:eastAsia="zh-CN"/>
          </w:rPr>
          <w:t>E</w:t>
        </w:r>
        <w:r>
          <w:rPr>
            <w:noProof/>
            <w:lang w:eastAsia="zh-CN"/>
          </w:rPr>
          <w:t xml:space="preserve">ither </w:t>
        </w:r>
        <w:r w:rsidRPr="00D01CF2">
          <w:rPr>
            <w:noProof/>
          </w:rPr>
          <w:t>UPFR</w:t>
        </w:r>
        <w:r>
          <w:rPr>
            <w:noProof/>
          </w:rPr>
          <w:t xml:space="preserve"> or the </w:t>
        </w:r>
        <w:r w:rsidRPr="00D01CF2">
          <w:rPr>
            <w:noProof/>
          </w:rPr>
          <w:t>UP</w:t>
        </w:r>
        <w:r>
          <w:rPr>
            <w:noProof/>
          </w:rPr>
          <w:t>R</w:t>
        </w:r>
        <w:r w:rsidRPr="00D01CF2">
          <w:rPr>
            <w:noProof/>
          </w:rPr>
          <w:t>R</w:t>
        </w:r>
        <w:r>
          <w:rPr>
            <w:noProof/>
          </w:rPr>
          <w:t xml:space="preserve"> shall be set to 1</w:t>
        </w:r>
      </w:ins>
      <w:ins w:id="17" w:author="Huawei" w:date="2019-10-17T17:39:00Z">
        <w:r w:rsidR="00B64E4D">
          <w:rPr>
            <w:noProof/>
          </w:rPr>
          <w:t>, but not both.</w:t>
        </w:r>
      </w:ins>
    </w:p>
    <w:p w:rsidR="00126B3A" w:rsidRPr="00D01CF2" w:rsidRDefault="00126B3A" w:rsidP="00126B3A">
      <w:pPr>
        <w:pStyle w:val="B1"/>
        <w:rPr>
          <w:noProof/>
        </w:rPr>
      </w:pPr>
      <w:del w:id="18" w:author="Huawei" w:date="2019-10-17T17:39:00Z">
        <w:r w:rsidRPr="00D01CF2" w:rsidDel="00B64E4D">
          <w:rPr>
            <w:noProof/>
          </w:rPr>
          <w:delText>At least one bit shall be set to 1. Several bits may be set to 1.</w:delText>
        </w:r>
      </w:del>
    </w:p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AF5" w:rsidRDefault="00D87AF5">
      <w:r>
        <w:separator/>
      </w:r>
    </w:p>
  </w:endnote>
  <w:endnote w:type="continuationSeparator" w:id="0">
    <w:p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AF5" w:rsidRDefault="00D87AF5">
      <w:r>
        <w:separator/>
      </w:r>
    </w:p>
  </w:footnote>
  <w:footnote w:type="continuationSeparator" w:id="0">
    <w:p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6B3A"/>
    <w:rsid w:val="00145D43"/>
    <w:rsid w:val="00163F9F"/>
    <w:rsid w:val="00192C46"/>
    <w:rsid w:val="001A08B3"/>
    <w:rsid w:val="001A7B60"/>
    <w:rsid w:val="001B52F0"/>
    <w:rsid w:val="001B7A65"/>
    <w:rsid w:val="001D7AF6"/>
    <w:rsid w:val="001E41F3"/>
    <w:rsid w:val="00226277"/>
    <w:rsid w:val="0026004D"/>
    <w:rsid w:val="002640DD"/>
    <w:rsid w:val="00275D12"/>
    <w:rsid w:val="00284FEB"/>
    <w:rsid w:val="002860C4"/>
    <w:rsid w:val="002B5741"/>
    <w:rsid w:val="00305409"/>
    <w:rsid w:val="0033193F"/>
    <w:rsid w:val="003609EF"/>
    <w:rsid w:val="0036231A"/>
    <w:rsid w:val="00374DD4"/>
    <w:rsid w:val="003E1A36"/>
    <w:rsid w:val="00410371"/>
    <w:rsid w:val="004242F1"/>
    <w:rsid w:val="00495369"/>
    <w:rsid w:val="004A6EE4"/>
    <w:rsid w:val="004B75B7"/>
    <w:rsid w:val="004E1669"/>
    <w:rsid w:val="0051580D"/>
    <w:rsid w:val="00547111"/>
    <w:rsid w:val="00570453"/>
    <w:rsid w:val="00584E6B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379"/>
    <w:rsid w:val="00AA2CBC"/>
    <w:rsid w:val="00AC5820"/>
    <w:rsid w:val="00AD1CD8"/>
    <w:rsid w:val="00B258BB"/>
    <w:rsid w:val="00B64E4D"/>
    <w:rsid w:val="00B67B97"/>
    <w:rsid w:val="00B968C8"/>
    <w:rsid w:val="00BA3EC5"/>
    <w:rsid w:val="00BA51D9"/>
    <w:rsid w:val="00BB5DFC"/>
    <w:rsid w:val="00BD279D"/>
    <w:rsid w:val="00BD2E19"/>
    <w:rsid w:val="00BD6BB8"/>
    <w:rsid w:val="00C6373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068"/>
    <w:rsid w:val="00D87AF5"/>
    <w:rsid w:val="00DD7D6E"/>
    <w:rsid w:val="00DE34CF"/>
    <w:rsid w:val="00E13F3D"/>
    <w:rsid w:val="00E34898"/>
    <w:rsid w:val="00E8079D"/>
    <w:rsid w:val="00EA564C"/>
    <w:rsid w:val="00EB09B7"/>
    <w:rsid w:val="00EE7D7C"/>
    <w:rsid w:val="00EF498B"/>
    <w:rsid w:val="00F25D98"/>
    <w:rsid w:val="00F300FB"/>
    <w:rsid w:val="00F85DA7"/>
    <w:rsid w:val="00FB6386"/>
    <w:rsid w:val="00FF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126B3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locked/>
    <w:rsid w:val="00126B3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26B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C01E3-4775-4860-A5B4-380204673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771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1900-01-01T08:00:00Z</cp:lastPrinted>
  <dcterms:created xsi:type="dcterms:W3CDTF">2018-11-05T09:14:00Z</dcterms:created>
  <dcterms:modified xsi:type="dcterms:W3CDTF">2019-10-31T07:02:00Z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